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770FF97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57DC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57DC4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57DC4">
        <w:rPr>
          <w:rFonts w:cs="Arial"/>
          <w:noProof w:val="0"/>
          <w:sz w:val="22"/>
          <w:szCs w:val="22"/>
        </w:rPr>
        <w:t>#104b-e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R1-2</w:t>
      </w:r>
      <w:r w:rsidR="00EA5E00" w:rsidRPr="00927D2E">
        <w:rPr>
          <w:rFonts w:cs="Arial"/>
          <w:noProof w:val="0"/>
          <w:sz w:val="22"/>
          <w:szCs w:val="22"/>
          <w:highlight w:val="yellow"/>
        </w:rPr>
        <w:t>1</w:t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0XXXX</w:t>
      </w:r>
    </w:p>
    <w:p w14:paraId="15E6FF89" w14:textId="2728DE21" w:rsidR="004E3939" w:rsidRPr="00DA53A0" w:rsidRDefault="00EA5E00" w:rsidP="004E3939">
      <w:pPr>
        <w:pStyle w:val="Header"/>
        <w:rPr>
          <w:sz w:val="22"/>
          <w:szCs w:val="22"/>
        </w:rPr>
      </w:pPr>
      <w:r w:rsidRPr="00EA5E00">
        <w:rPr>
          <w:sz w:val="22"/>
          <w:szCs w:val="22"/>
        </w:rPr>
        <w:t>e-Meeting, April 12th – 20th,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285FF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A5E00">
        <w:rPr>
          <w:rFonts w:ascii="Arial" w:hAnsi="Arial" w:cs="Arial"/>
          <w:b/>
          <w:sz w:val="22"/>
          <w:szCs w:val="22"/>
        </w:rPr>
        <w:t>G-RNTI</w:t>
      </w:r>
      <w:ins w:id="3" w:author="Wang Fei" w:date="2021-04-21T07:32:00Z">
        <w:r w:rsidR="0006250C">
          <w:rPr>
            <w:rFonts w:ascii="Arial" w:hAnsi="Arial" w:cs="Arial"/>
            <w:b/>
            <w:sz w:val="22"/>
            <w:szCs w:val="22"/>
          </w:rPr>
          <w:t xml:space="preserve"> and </w:t>
        </w:r>
      </w:ins>
      <w:ins w:id="4" w:author="Wang Fei" w:date="2021-04-21T06:57:00Z">
        <w:r w:rsidR="00EE5D23">
          <w:rPr>
            <w:rFonts w:ascii="Arial" w:hAnsi="Arial" w:cs="Arial"/>
            <w:b/>
            <w:sz w:val="22"/>
            <w:szCs w:val="22"/>
          </w:rPr>
          <w:t>G-CS-RNTI</w:t>
        </w:r>
      </w:ins>
      <w:r w:rsidR="00EA5E00">
        <w:rPr>
          <w:rFonts w:ascii="Arial" w:hAnsi="Arial" w:cs="Arial"/>
          <w:b/>
          <w:sz w:val="22"/>
          <w:szCs w:val="22"/>
        </w:rPr>
        <w:t xml:space="preserve"> for MBS</w:t>
      </w:r>
    </w:p>
    <w:p w14:paraId="5716F47E" w14:textId="771DE0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AE5F2A" w14:textId="64DDB9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A859C7D" w14:textId="585945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C2A5045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10"/>
      <w:bookmarkEnd w:id="11"/>
      <w:bookmarkEnd w:id="12"/>
    </w:p>
    <w:p w14:paraId="2F837CA9" w14:textId="20B8E2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3"/>
      <w:bookmarkEnd w:id="14"/>
      <w:bookmarkEnd w:id="15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6B56B39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870">
        <w:rPr>
          <w:rFonts w:ascii="Arial" w:hAnsi="Arial" w:cs="Arial"/>
          <w:b/>
          <w:bCs/>
          <w:sz w:val="22"/>
          <w:szCs w:val="22"/>
        </w:rPr>
        <w:t>Fei Wang</w:t>
      </w:r>
    </w:p>
    <w:p w14:paraId="0960717D" w14:textId="36455C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01C0A" w:rsidRPr="00333060">
          <w:rPr>
            <w:rStyle w:val="Hyperlink"/>
            <w:rFonts w:ascii="Arial" w:hAnsi="Arial" w:cs="Arial"/>
            <w:b/>
            <w:bCs/>
            <w:sz w:val="22"/>
            <w:szCs w:val="22"/>
          </w:rPr>
          <w:t>wangfei@chinamobile.com</w:t>
        </w:r>
      </w:hyperlink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EE73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3D327" w14:textId="7837B773" w:rsidR="00EE5D23" w:rsidRDefault="00A57C8D" w:rsidP="000F6242">
      <w:pPr>
        <w:rPr>
          <w:ins w:id="18" w:author="Wang Fei" w:date="2021-04-21T06:59:00Z"/>
        </w:rPr>
      </w:pPr>
      <w:r w:rsidRPr="00A57C8D">
        <w:t>RAN1 discussed whether a UE can be configured with multiple G-RNTIs</w:t>
      </w:r>
      <w:r w:rsidR="009F5386">
        <w:rPr>
          <w:rFonts w:hint="eastAsia"/>
          <w:lang w:eastAsia="zh-CN"/>
        </w:rPr>
        <w:t>/</w:t>
      </w:r>
      <w:r w:rsidR="009F5386">
        <w:rPr>
          <w:lang w:eastAsia="zh-CN"/>
        </w:rPr>
        <w:t>G-CS-RNTI</w:t>
      </w:r>
      <w:r w:rsidR="009F5386">
        <w:rPr>
          <w:lang w:val="en-US" w:eastAsia="zh-CN"/>
        </w:rPr>
        <w:t>s</w:t>
      </w:r>
      <w:r w:rsidRPr="00A57C8D">
        <w:t xml:space="preserve"> or not.</w:t>
      </w:r>
      <w:r w:rsidRPr="00A57C8D">
        <w:rPr>
          <w:rFonts w:hint="eastAsia"/>
        </w:rPr>
        <w:t xml:space="preserve"> </w:t>
      </w:r>
      <w:ins w:id="19" w:author="Wang Fei" w:date="2021-04-21T07:20:00Z">
        <w:r w:rsidR="003F7AEF">
          <w:t>Regarding G-RNTI</w:t>
        </w:r>
      </w:ins>
      <w:ins w:id="20" w:author="Wang Fei" w:date="2021-04-21T07:24:00Z">
        <w:r w:rsidR="003F7AEF">
          <w:t xml:space="preserve"> (</w:t>
        </w:r>
        <w:r w:rsidR="003F7AEF" w:rsidRPr="003F7AEF">
          <w:t>group-common RNTI</w:t>
        </w:r>
        <w:r w:rsidR="003F7AEF">
          <w:t>)</w:t>
        </w:r>
      </w:ins>
      <w:ins w:id="21" w:author="Wang Fei" w:date="2021-04-21T07:21:00Z">
        <w:r w:rsidR="003F7AEF">
          <w:t>, t</w:t>
        </w:r>
      </w:ins>
      <w:ins w:id="22" w:author="Wang Fei" w:date="2021-04-21T07:00:00Z">
        <w:r w:rsidR="00EE5D23">
          <w:t>he following is RAN1 common unde</w:t>
        </w:r>
      </w:ins>
      <w:ins w:id="23" w:author="Wang Fei" w:date="2021-04-21T07:01:00Z">
        <w:r w:rsidR="00EE5D23">
          <w:t>rstanding:</w:t>
        </w:r>
      </w:ins>
    </w:p>
    <w:p w14:paraId="1C1C7E17" w14:textId="4330BDFA" w:rsidR="00EE5D23" w:rsidRDefault="00EE5D23" w:rsidP="00C30D1F">
      <w:pPr>
        <w:numPr>
          <w:ilvl w:val="0"/>
          <w:numId w:val="12"/>
        </w:numPr>
        <w:rPr>
          <w:ins w:id="24" w:author="Wang Fei" w:date="2021-04-21T07:00:00Z"/>
        </w:rPr>
      </w:pPr>
      <w:ins w:id="25" w:author="Wang Fei" w:date="2021-04-21T07:00:00Z">
        <w:r>
          <w:t xml:space="preserve">For multicast reception of RRC_CONNECTED UEs, G-RNTI is used for PTM scheme 1 based </w:t>
        </w:r>
      </w:ins>
      <w:ins w:id="26" w:author="Wang Fei" w:date="2021-04-21T07:13:00Z">
        <w:r w:rsidR="007D0571">
          <w:t>(</w:t>
        </w:r>
      </w:ins>
      <w:ins w:id="27" w:author="Wang Fei" w:date="2021-04-21T07:00:00Z">
        <w:r>
          <w:t>re</w:t>
        </w:r>
      </w:ins>
      <w:ins w:id="28" w:author="Wang Fei" w:date="2021-04-21T07:13:00Z">
        <w:r w:rsidR="007D0571">
          <w:t>)</w:t>
        </w:r>
      </w:ins>
      <w:ins w:id="29" w:author="Wang Fei" w:date="2021-04-21T07:00:00Z">
        <w:r>
          <w:t xml:space="preserve">transmission of </w:t>
        </w:r>
      </w:ins>
      <w:ins w:id="30" w:author="Wang Fei" w:date="2021-04-21T07:15:00Z">
        <w:r w:rsidR="007D0571">
          <w:t xml:space="preserve">dynamic </w:t>
        </w:r>
      </w:ins>
      <w:ins w:id="31" w:author="Wang Fei" w:date="2021-04-21T07:00:00Z">
        <w:r>
          <w:t>group-common PDSCH, different from C-RNTI for unicast dynamic PDSCH.</w:t>
        </w:r>
      </w:ins>
    </w:p>
    <w:p w14:paraId="2FD2317F" w14:textId="49E6D59A" w:rsidR="003F7AEF" w:rsidRDefault="003F7AEF" w:rsidP="003F7AEF">
      <w:pPr>
        <w:numPr>
          <w:ilvl w:val="0"/>
          <w:numId w:val="12"/>
        </w:numPr>
        <w:rPr>
          <w:ins w:id="32" w:author="Wang Fei" w:date="2021-04-21T07:25:00Z"/>
        </w:rPr>
      </w:pPr>
      <w:ins w:id="33" w:author="Wang Fei" w:date="2021-04-21T07:24:00Z">
        <w:r w:rsidRPr="00DE11B0">
          <w:rPr>
            <w:b/>
            <w:lang w:eastAsia="zh-CN"/>
          </w:rPr>
          <w:t>PTM transmission scheme 1</w:t>
        </w:r>
        <w:r w:rsidRPr="00DE11B0">
          <w:rPr>
            <w:lang w:eastAsia="zh-CN"/>
          </w:rPr>
          <w:t xml:space="preserve">: For RRC_CONNECTED UEs in the same MBS group, use group-common PDCCH with CRC scrambled by group-common RNTI to schedule group-common PDSCH which is scrambled with the same group-common RNTI. </w:t>
        </w:r>
      </w:ins>
    </w:p>
    <w:p w14:paraId="7ED4EF22" w14:textId="77777777" w:rsidR="00DC25E7" w:rsidRDefault="00DC25E7" w:rsidP="00DC25E7"/>
    <w:p w14:paraId="711B9FEA" w14:textId="7E6D4537" w:rsidR="003F7AEF" w:rsidRDefault="003F7AEF" w:rsidP="003F7AEF">
      <w:pPr>
        <w:rPr>
          <w:ins w:id="34" w:author="Wang Fei" w:date="2021-04-21T07:25:00Z"/>
        </w:rPr>
      </w:pPr>
      <w:ins w:id="35" w:author="Wang Fei" w:date="2021-04-21T07:25:00Z">
        <w:r>
          <w:rPr>
            <w:rFonts w:hint="eastAsia"/>
          </w:rPr>
          <w:t>R</w:t>
        </w:r>
        <w:r>
          <w:t>egarding G-CS-</w:t>
        </w:r>
      </w:ins>
      <w:ins w:id="36" w:author="Wang Fei" w:date="2021-04-21T07:26:00Z">
        <w:r>
          <w:t xml:space="preserve">RNTI, RAN1 </w:t>
        </w:r>
        <w:r>
          <w:rPr>
            <w:lang w:eastAsia="zh-CN"/>
          </w:rPr>
          <w:t>made the following agreement:</w:t>
        </w:r>
      </w:ins>
    </w:p>
    <w:p w14:paraId="23FE0B3C" w14:textId="77777777" w:rsidR="003F7AEF" w:rsidRDefault="003F7AEF" w:rsidP="003F7AEF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6401D583" w14:textId="77777777" w:rsidR="003F7AEF" w:rsidRPr="00CE6CB2" w:rsidRDefault="003F7AEF" w:rsidP="003F7AEF">
      <w:pPr>
        <w:rPr>
          <w:lang w:eastAsia="x-none"/>
        </w:rPr>
      </w:pPr>
      <w:r w:rsidRPr="00CE6CB2">
        <w:rPr>
          <w:lang w:eastAsia="x-none"/>
        </w:rPr>
        <w:t>Define G-CS-RNTI at least for SPS group-common PDSCH and activation/deactivation of SPS group-common PDSCH, different from CS-RNTI for unicast SPS PDSCH.</w:t>
      </w:r>
    </w:p>
    <w:p w14:paraId="3568DED4" w14:textId="77777777" w:rsidR="003F7AEF" w:rsidRPr="00CE6CB2" w:rsidRDefault="003F7AEF" w:rsidP="003F7AE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G-CS-RNTI is used for PTM scheme 1 based dynamic retransmission of SPS group-common PDSCH</w:t>
      </w:r>
      <w:r w:rsidRPr="00CE6CB2">
        <w:rPr>
          <w:rFonts w:hint="eastAsia"/>
          <w:lang w:eastAsia="x-none"/>
        </w:rPr>
        <w:t xml:space="preserve"> </w:t>
      </w:r>
    </w:p>
    <w:p w14:paraId="1339357F" w14:textId="77777777" w:rsidR="003F7AEF" w:rsidRPr="00CE6CB2" w:rsidRDefault="003F7AEF" w:rsidP="003F7AE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FFS</w:t>
      </w:r>
      <w:r>
        <w:rPr>
          <w:lang w:eastAsia="x-none"/>
        </w:rPr>
        <w:t>:</w:t>
      </w:r>
      <w:r w:rsidRPr="00CE6CB2">
        <w:rPr>
          <w:lang w:eastAsia="x-none"/>
        </w:rPr>
        <w:t xml:space="preserve"> </w:t>
      </w:r>
      <w:r>
        <w:rPr>
          <w:lang w:eastAsia="x-none"/>
        </w:rPr>
        <w:t>Whether</w:t>
      </w:r>
      <w:r w:rsidRPr="00CE6CB2">
        <w:rPr>
          <w:lang w:eastAsia="x-none"/>
        </w:rPr>
        <w:t xml:space="preserve"> </w:t>
      </w:r>
      <w:r>
        <w:rPr>
          <w:lang w:eastAsia="x-none"/>
        </w:rPr>
        <w:t>CS-</w:t>
      </w:r>
      <w:r w:rsidRPr="00CE6CB2">
        <w:rPr>
          <w:lang w:eastAsia="x-none"/>
        </w:rPr>
        <w:t xml:space="preserve">RNTI </w:t>
      </w:r>
      <w:r>
        <w:rPr>
          <w:lang w:eastAsia="x-none"/>
        </w:rPr>
        <w:t>can be</w:t>
      </w:r>
      <w:r w:rsidRPr="00CE6CB2">
        <w:rPr>
          <w:lang w:eastAsia="x-none"/>
        </w:rPr>
        <w:t xml:space="preserve"> used for PTP retransmission of SPS group-common PDSCH.</w:t>
      </w:r>
    </w:p>
    <w:p w14:paraId="14C611BF" w14:textId="77777777" w:rsidR="003F7AEF" w:rsidRPr="00CE6CB2" w:rsidRDefault="003F7AEF" w:rsidP="003F7AE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 xml:space="preserve">FFS: </w:t>
      </w:r>
      <w:r>
        <w:rPr>
          <w:lang w:eastAsia="x-none"/>
        </w:rPr>
        <w:t>N</w:t>
      </w:r>
      <w:r w:rsidRPr="00CE6CB2">
        <w:rPr>
          <w:lang w:eastAsia="x-none"/>
        </w:rPr>
        <w:t>umber of G-CS-RNTI.</w:t>
      </w:r>
    </w:p>
    <w:p w14:paraId="6FF8D09D" w14:textId="77777777" w:rsidR="003F7AEF" w:rsidRDefault="003F7AEF" w:rsidP="000F6242">
      <w:pPr>
        <w:rPr>
          <w:ins w:id="37" w:author="Wang Fei" w:date="2021-04-21T07:21:00Z"/>
        </w:rPr>
      </w:pPr>
    </w:p>
    <w:p w14:paraId="3DC47725" w14:textId="271BC8F3" w:rsidR="00A57C8D" w:rsidRPr="00A57C8D" w:rsidRDefault="00A57C8D" w:rsidP="000F6242">
      <w:r w:rsidRPr="00A57C8D">
        <w:t>RAN1 seeks answers from RAN2 regarding the following questions:</w:t>
      </w:r>
    </w:p>
    <w:p w14:paraId="76E7EDF0" w14:textId="6EF7E606" w:rsidR="00A57C8D" w:rsidRDefault="00A57C8D" w:rsidP="00A57C8D">
      <w:pPr>
        <w:rPr>
          <w:lang w:eastAsia="zh-CN"/>
        </w:rPr>
      </w:pPr>
      <w:r w:rsidRPr="00A57C8D">
        <w:rPr>
          <w:b/>
          <w:bCs/>
          <w:lang w:eastAsia="zh-CN"/>
        </w:rPr>
        <w:t>Question 1</w:t>
      </w:r>
      <w:r w:rsidRPr="00A57C8D">
        <w:rPr>
          <w:lang w:eastAsia="zh-CN"/>
        </w:rPr>
        <w:t xml:space="preserve">: </w:t>
      </w:r>
      <w:r>
        <w:rPr>
          <w:lang w:eastAsia="zh-CN"/>
        </w:rPr>
        <w:t xml:space="preserve">Whether RAN1 should </w:t>
      </w:r>
      <w:r w:rsidR="006F3A76">
        <w:rPr>
          <w:lang w:eastAsia="zh-CN"/>
        </w:rPr>
        <w:t>consider</w:t>
      </w:r>
      <w:r>
        <w:rPr>
          <w:lang w:eastAsia="zh-CN"/>
        </w:rPr>
        <w:t xml:space="preserve"> the case of UE supporting multiple G-RNTIs?</w:t>
      </w:r>
    </w:p>
    <w:p w14:paraId="7FCD4448" w14:textId="33D6BDE6" w:rsidR="0082761C" w:rsidRDefault="0082761C" w:rsidP="0082761C">
      <w:pPr>
        <w:rPr>
          <w:lang w:eastAsia="zh-CN"/>
        </w:rPr>
      </w:pPr>
      <w:r w:rsidRPr="00A57C8D">
        <w:rPr>
          <w:b/>
          <w:bCs/>
          <w:lang w:eastAsia="zh-CN"/>
        </w:rPr>
        <w:t xml:space="preserve">Question </w:t>
      </w:r>
      <w:r>
        <w:rPr>
          <w:rFonts w:hint="eastAsia"/>
          <w:b/>
          <w:bCs/>
          <w:lang w:eastAsia="zh-CN"/>
        </w:rPr>
        <w:t>2</w:t>
      </w:r>
      <w:r w:rsidRPr="00A57C8D">
        <w:rPr>
          <w:lang w:eastAsia="zh-CN"/>
        </w:rPr>
        <w:t xml:space="preserve">: </w:t>
      </w:r>
      <w:r>
        <w:rPr>
          <w:lang w:eastAsia="zh-CN"/>
        </w:rPr>
        <w:t xml:space="preserve">Whether RAN1 should </w:t>
      </w:r>
      <w:r w:rsidR="006F3A76">
        <w:rPr>
          <w:lang w:eastAsia="zh-CN"/>
        </w:rPr>
        <w:t>consider</w:t>
      </w:r>
      <w:r>
        <w:rPr>
          <w:lang w:eastAsia="zh-CN"/>
        </w:rPr>
        <w:t xml:space="preserve"> the case of UE supporting multiple G-CS-RNTIs?</w:t>
      </w:r>
    </w:p>
    <w:p w14:paraId="021C481C" w14:textId="41055A6C" w:rsidR="00773FFF" w:rsidRPr="009C3C67" w:rsidDel="00C80CDB" w:rsidRDefault="00773FFF" w:rsidP="00A57C8D">
      <w:pPr>
        <w:rPr>
          <w:del w:id="38" w:author="Wang Fei" w:date="2021-04-21T07:30:00Z"/>
          <w:lang w:eastAsia="zh-CN"/>
        </w:rPr>
      </w:pPr>
    </w:p>
    <w:p w14:paraId="30FA29A1" w14:textId="6ACB573E" w:rsidR="00773FFF" w:rsidDel="00C80CDB" w:rsidRDefault="00773FFF" w:rsidP="00A57C8D">
      <w:pPr>
        <w:rPr>
          <w:del w:id="39" w:author="Wang Fei" w:date="2021-04-21T07:30:00Z"/>
          <w:lang w:eastAsia="zh-CN"/>
        </w:rPr>
      </w:pPr>
      <w:del w:id="40" w:author="Wang Fei" w:date="2021-04-21T07:30:00Z">
        <w:r w:rsidDel="00C80CDB">
          <w:rPr>
            <w:lang w:eastAsia="zh-CN"/>
          </w:rPr>
          <w:delText>In addition, RAN1 discussed SPS for multicast and made the following agreements:</w:delText>
        </w:r>
      </w:del>
    </w:p>
    <w:p w14:paraId="619553BF" w14:textId="41EE37CD" w:rsidR="008C7552" w:rsidRPr="00DE11B0" w:rsidDel="00C80CDB" w:rsidRDefault="008C7552" w:rsidP="008C7552">
      <w:pPr>
        <w:widowControl w:val="0"/>
        <w:spacing w:after="120"/>
        <w:jc w:val="both"/>
        <w:rPr>
          <w:del w:id="41" w:author="Wang Fei" w:date="2021-04-21T07:30:00Z"/>
          <w:lang w:eastAsia="zh-CN"/>
        </w:rPr>
      </w:pPr>
      <w:del w:id="42" w:author="Wang Fei" w:date="2021-04-21T07:30:00Z">
        <w:r w:rsidRPr="00DE11B0" w:rsidDel="00C80CDB">
          <w:rPr>
            <w:b/>
            <w:highlight w:val="green"/>
            <w:lang w:eastAsia="zh-CN"/>
          </w:rPr>
          <w:delText>Agreements</w:delText>
        </w:r>
        <w:r w:rsidRPr="00DE11B0" w:rsidDel="00C80CDB">
          <w:rPr>
            <w:b/>
            <w:lang w:eastAsia="zh-CN"/>
          </w:rPr>
          <w:delText>:</w:delText>
        </w:r>
        <w:r w:rsidRPr="00DE11B0" w:rsidDel="00C80CDB">
          <w:rPr>
            <w:lang w:eastAsia="zh-CN"/>
          </w:rPr>
          <w:delText xml:space="preserve"> For convenience of discussion, consider the following clarification as RAN1 common understanding. </w:delText>
        </w:r>
      </w:del>
    </w:p>
    <w:p w14:paraId="38BAC40B" w14:textId="45EBF589" w:rsidR="008C7552" w:rsidRPr="00DE11B0" w:rsidDel="00C80CDB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del w:id="43" w:author="Wang Fei" w:date="2021-04-21T07:30:00Z"/>
          <w:szCs w:val="20"/>
          <w:lang w:eastAsia="zh-CN"/>
        </w:rPr>
      </w:pPr>
      <w:del w:id="44" w:author="Wang Fei" w:date="2021-04-21T07:30:00Z">
        <w:r w:rsidRPr="00DE11B0" w:rsidDel="00C80CDB">
          <w:rPr>
            <w:b/>
            <w:szCs w:val="20"/>
            <w:lang w:eastAsia="zh-CN"/>
          </w:rPr>
          <w:delText>PTP transmission</w:delText>
        </w:r>
        <w:r w:rsidRPr="00DE11B0" w:rsidDel="00C80CDB">
          <w:rPr>
            <w:szCs w:val="20"/>
            <w:lang w:eastAsia="zh-CN"/>
          </w:rPr>
          <w:delText xml:space="preserve">: For RRC_CONNECTED UEs, use UE-specific PDCCH with CRC scrambled by UE-specific RNTI (e.g., C-RNTI) to schedule UE-specific PDSCH which is scrambled with the same UE-specific RNTI. </w:delText>
        </w:r>
      </w:del>
    </w:p>
    <w:p w14:paraId="6FFFA4EC" w14:textId="348CB608" w:rsidR="008C7552" w:rsidRPr="00DE11B0" w:rsidDel="00C80CDB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del w:id="45" w:author="Wang Fei" w:date="2021-04-21T07:30:00Z"/>
          <w:szCs w:val="20"/>
          <w:lang w:eastAsia="zh-CN"/>
        </w:rPr>
      </w:pPr>
      <w:del w:id="46" w:author="Wang Fei" w:date="2021-04-21T07:30:00Z">
        <w:r w:rsidRPr="00DE11B0" w:rsidDel="00C80CDB">
          <w:rPr>
            <w:b/>
            <w:szCs w:val="20"/>
            <w:lang w:eastAsia="zh-CN"/>
          </w:rPr>
          <w:delText>PTM transmission scheme 1</w:delText>
        </w:r>
        <w:r w:rsidRPr="00DE11B0" w:rsidDel="00C80CDB">
          <w:rPr>
            <w:szCs w:val="20"/>
            <w:lang w:eastAsia="zh-CN"/>
          </w:rPr>
          <w:delText xml:space="preserve">: For RRC_CONNECTED UEs in the same MBS group, use group-common PDCCH with CRC scrambled by </w:delText>
        </w:r>
        <w:bookmarkStart w:id="47" w:name="_Hlk69882295"/>
        <w:r w:rsidRPr="00DE11B0" w:rsidDel="00C80CDB">
          <w:rPr>
            <w:szCs w:val="20"/>
            <w:lang w:eastAsia="zh-CN"/>
          </w:rPr>
          <w:delText>group-common RNTI</w:delText>
        </w:r>
        <w:bookmarkEnd w:id="47"/>
        <w:r w:rsidRPr="00DE11B0" w:rsidDel="00C80CDB">
          <w:rPr>
            <w:szCs w:val="20"/>
            <w:lang w:eastAsia="zh-CN"/>
          </w:rPr>
          <w:delText xml:space="preserve"> to schedule group-common PDSCH which is scrambled with the same group-common RNTI. This scheme can also be called group-common PDCCH based group scheduling scheme.</w:delText>
        </w:r>
      </w:del>
    </w:p>
    <w:p w14:paraId="3D66E426" w14:textId="48458710" w:rsidR="008C7552" w:rsidRPr="00DE11B0" w:rsidDel="00C80CDB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del w:id="48" w:author="Wang Fei" w:date="2021-04-21T07:30:00Z"/>
          <w:szCs w:val="20"/>
          <w:lang w:eastAsia="zh-CN"/>
        </w:rPr>
      </w:pPr>
      <w:del w:id="49" w:author="Wang Fei" w:date="2021-04-21T07:30:00Z">
        <w:r w:rsidRPr="00DE11B0" w:rsidDel="00C80CDB">
          <w:rPr>
            <w:b/>
            <w:szCs w:val="20"/>
            <w:lang w:eastAsia="zh-CN"/>
          </w:rPr>
          <w:delText>PTM transmission scheme 2</w:delText>
        </w:r>
        <w:r w:rsidRPr="00DE11B0" w:rsidDel="00C80CDB">
          <w:rPr>
            <w:szCs w:val="20"/>
            <w:lang w:eastAsia="zh-CN"/>
          </w:rPr>
          <w:delText xml:space="preserve">: For RRC_CONNECTED UEs in the same MBS group, use UE-specific PDCCH with CRC scrambled by UE-specific RNTI (e.g., C-RNTI) to schedule group-common PDSCH which is scrambled with group-common RNTI. This scheme can also be called UE-specific PDCCH based group scheduling scheme.    </w:delText>
        </w:r>
      </w:del>
    </w:p>
    <w:p w14:paraId="2F4B6DBB" w14:textId="7D1E136D" w:rsidR="008C7552" w:rsidRPr="00DE11B0" w:rsidDel="00C80CDB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del w:id="50" w:author="Wang Fei" w:date="2021-04-21T07:30:00Z"/>
          <w:szCs w:val="20"/>
          <w:lang w:eastAsia="zh-CN"/>
        </w:rPr>
      </w:pPr>
      <w:del w:id="51" w:author="Wang Fei" w:date="2021-04-21T07:30:00Z">
        <w:r w:rsidRPr="00DE11B0" w:rsidDel="00C80CDB">
          <w:rPr>
            <w:szCs w:val="20"/>
            <w:lang w:eastAsia="zh-CN"/>
          </w:rPr>
          <w:delText>Note: The ‘UE-specific PDCCH / PDSCH’ here means the PDCCH / PDSCH can only be identified by the target UE but cannot be identified by the other UEs in the same MBS group with the target UE.</w:delText>
        </w:r>
      </w:del>
    </w:p>
    <w:p w14:paraId="7BBD764C" w14:textId="7E651C52" w:rsidR="008C7552" w:rsidRPr="00DE11B0" w:rsidDel="00C80CDB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del w:id="52" w:author="Wang Fei" w:date="2021-04-21T07:30:00Z"/>
          <w:szCs w:val="20"/>
          <w:lang w:eastAsia="zh-CN"/>
        </w:rPr>
      </w:pPr>
      <w:del w:id="53" w:author="Wang Fei" w:date="2021-04-21T07:30:00Z">
        <w:r w:rsidRPr="00DE11B0" w:rsidDel="00C80CDB">
          <w:rPr>
            <w:szCs w:val="20"/>
            <w:lang w:eastAsia="zh-CN"/>
          </w:rPr>
          <w:delText>Note: The ‘group-common PDCCH / PDSCH’ here means the PDCCH / PDSCH are transmitted in the same time/frequency resources and can be identified by all the UEs in the same MBS group.</w:delText>
        </w:r>
      </w:del>
    </w:p>
    <w:p w14:paraId="2E7039DF" w14:textId="79C0749B" w:rsidR="008C7552" w:rsidRPr="00DE11B0" w:rsidDel="00C80CDB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del w:id="54" w:author="Wang Fei" w:date="2021-04-21T07:30:00Z"/>
          <w:szCs w:val="20"/>
          <w:lang w:eastAsia="zh-CN"/>
        </w:rPr>
      </w:pPr>
      <w:del w:id="55" w:author="Wang Fei" w:date="2021-04-21T07:30:00Z">
        <w:r w:rsidRPr="00DE11B0" w:rsidDel="00C80CDB">
          <w:rPr>
            <w:szCs w:val="20"/>
            <w:lang w:eastAsia="zh-CN"/>
          </w:rPr>
          <w:delText>FFS whether or not to have additional definition of transmission scheme(s)</w:delText>
        </w:r>
      </w:del>
    </w:p>
    <w:p w14:paraId="2D99D0A6" w14:textId="6746560B" w:rsidR="008C7552" w:rsidDel="00C80CDB" w:rsidRDefault="008C7552" w:rsidP="006A5499">
      <w:pPr>
        <w:widowControl w:val="0"/>
        <w:spacing w:after="120"/>
        <w:jc w:val="both"/>
        <w:rPr>
          <w:del w:id="56" w:author="Wang Fei" w:date="2021-04-21T07:30:00Z"/>
          <w:highlight w:val="green"/>
          <w:lang w:val="en-US"/>
        </w:rPr>
      </w:pPr>
    </w:p>
    <w:p w14:paraId="120ACC56" w14:textId="3F11CE98" w:rsidR="006A5499" w:rsidRPr="00DE11B0" w:rsidDel="00C80CDB" w:rsidRDefault="006A5499" w:rsidP="006A5499">
      <w:pPr>
        <w:widowControl w:val="0"/>
        <w:spacing w:after="120"/>
        <w:jc w:val="both"/>
        <w:rPr>
          <w:del w:id="57" w:author="Wang Fei" w:date="2021-04-21T07:30:00Z"/>
          <w:lang w:eastAsia="zh-CN"/>
        </w:rPr>
      </w:pPr>
      <w:del w:id="58" w:author="Wang Fei" w:date="2021-04-21T07:30:00Z">
        <w:r w:rsidRPr="00DE11B0" w:rsidDel="00C80CDB">
          <w:rPr>
            <w:highlight w:val="green"/>
          </w:rPr>
          <w:delText>Agreements:</w:delText>
        </w:r>
        <w:r w:rsidRPr="00DE11B0" w:rsidDel="00C80CDB">
          <w:delText xml:space="preserve"> </w:delText>
        </w:r>
        <w:r w:rsidRPr="00DE11B0" w:rsidDel="00C80CDB">
          <w:rPr>
            <w:lang w:eastAsia="zh-CN"/>
          </w:rPr>
          <w:delText>Support SPS group-common PDSCH for MBS for RRC_CONNECTED UEs</w:delText>
        </w:r>
      </w:del>
    </w:p>
    <w:p w14:paraId="434DBB56" w14:textId="1A9E8727" w:rsidR="006A5499" w:rsidRPr="00DE11B0" w:rsidDel="00C80CDB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jc w:val="both"/>
        <w:rPr>
          <w:del w:id="59" w:author="Wang Fei" w:date="2021-04-21T07:30:00Z"/>
          <w:szCs w:val="20"/>
          <w:lang w:eastAsia="zh-CN"/>
        </w:rPr>
      </w:pPr>
      <w:del w:id="60" w:author="Wang Fei" w:date="2021-04-21T07:30:00Z">
        <w:r w:rsidRPr="00DE11B0" w:rsidDel="00C80CDB">
          <w:rPr>
            <w:szCs w:val="20"/>
            <w:lang w:eastAsia="zh-CN"/>
          </w:rPr>
          <w:delText>FFS: use group-common PDCCH or UE-specific PDCCH for SPS group-common PDSCH activation/deactivation</w:delText>
        </w:r>
      </w:del>
    </w:p>
    <w:p w14:paraId="18189FA5" w14:textId="5D2DCC83" w:rsidR="006A5499" w:rsidRPr="00DE11B0" w:rsidDel="00C80CDB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jc w:val="both"/>
        <w:rPr>
          <w:del w:id="61" w:author="Wang Fei" w:date="2021-04-21T07:30:00Z"/>
          <w:szCs w:val="20"/>
          <w:lang w:eastAsia="zh-CN"/>
        </w:rPr>
      </w:pPr>
      <w:del w:id="62" w:author="Wang Fei" w:date="2021-04-21T07:30:00Z">
        <w:r w:rsidRPr="00DE11B0" w:rsidDel="00C80CDB">
          <w:rPr>
            <w:szCs w:val="20"/>
            <w:lang w:eastAsia="zh-CN"/>
          </w:rPr>
          <w:delText>FFS: whether to support more than one SPS group-common PDSCH configuration per UE</w:delText>
        </w:r>
      </w:del>
    </w:p>
    <w:p w14:paraId="03B148C6" w14:textId="150BF86F" w:rsidR="006A5499" w:rsidRPr="00DE11B0" w:rsidDel="00C80CDB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rPr>
          <w:del w:id="63" w:author="Wang Fei" w:date="2021-04-21T07:30:00Z"/>
          <w:szCs w:val="20"/>
          <w:lang w:eastAsia="zh-CN"/>
        </w:rPr>
      </w:pPr>
      <w:del w:id="64" w:author="Wang Fei" w:date="2021-04-21T07:30:00Z">
        <w:r w:rsidRPr="00DE11B0" w:rsidDel="00C80CDB">
          <w:rPr>
            <w:szCs w:val="20"/>
            <w:lang w:eastAsia="zh-CN"/>
          </w:rPr>
          <w:delText>FFS: whether and how uplink feedback could be configured</w:delText>
        </w:r>
      </w:del>
    </w:p>
    <w:p w14:paraId="43418083" w14:textId="32B8B11D" w:rsidR="006A5499" w:rsidRPr="00DE11B0" w:rsidDel="00C80CDB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rPr>
          <w:del w:id="65" w:author="Wang Fei" w:date="2021-04-21T07:30:00Z"/>
          <w:szCs w:val="20"/>
          <w:lang w:eastAsia="zh-CN"/>
        </w:rPr>
      </w:pPr>
      <w:del w:id="66" w:author="Wang Fei" w:date="2021-04-21T07:30:00Z">
        <w:r w:rsidRPr="00DE11B0" w:rsidDel="00C80CDB">
          <w:rPr>
            <w:szCs w:val="20"/>
            <w:lang w:eastAsia="zh-CN"/>
          </w:rPr>
          <w:delText>FFS: retransmission of SPS group-common PDSCH</w:delText>
        </w:r>
      </w:del>
    </w:p>
    <w:p w14:paraId="0B2294A1" w14:textId="726F6FA3" w:rsidR="00A348C9" w:rsidDel="00C80CDB" w:rsidRDefault="00A348C9" w:rsidP="00A348C9">
      <w:pPr>
        <w:rPr>
          <w:del w:id="67" w:author="Wang Fei" w:date="2021-04-21T07:30:00Z"/>
          <w:highlight w:val="green"/>
          <w:lang w:eastAsia="zh-CN"/>
        </w:rPr>
      </w:pPr>
    </w:p>
    <w:p w14:paraId="680EE649" w14:textId="7563EDE4" w:rsidR="00A348C9" w:rsidRPr="00AA012B" w:rsidDel="00C80CDB" w:rsidRDefault="00A348C9" w:rsidP="00A348C9">
      <w:pPr>
        <w:rPr>
          <w:del w:id="68" w:author="Wang Fei" w:date="2021-04-21T07:30:00Z"/>
          <w:lang w:eastAsia="zh-CN"/>
        </w:rPr>
      </w:pPr>
      <w:del w:id="69" w:author="Wang Fei" w:date="2021-04-21T07:30:00Z">
        <w:r w:rsidRPr="00AA012B" w:rsidDel="00C80CDB">
          <w:rPr>
            <w:highlight w:val="green"/>
            <w:lang w:eastAsia="zh-CN"/>
          </w:rPr>
          <w:delText>Agreement:</w:delText>
        </w:r>
        <w:r w:rsidRPr="00AA012B" w:rsidDel="00C80CDB">
          <w:rPr>
            <w:lang w:eastAsia="zh-CN"/>
          </w:rPr>
          <w:delText xml:space="preserve"> </w:delText>
        </w:r>
      </w:del>
    </w:p>
    <w:p w14:paraId="1EA5762F" w14:textId="3F823E58" w:rsidR="00A348C9" w:rsidRPr="00AA012B" w:rsidDel="00C80CDB" w:rsidRDefault="00A348C9" w:rsidP="00A348C9">
      <w:pPr>
        <w:rPr>
          <w:del w:id="70" w:author="Wang Fei" w:date="2021-04-21T07:30:00Z"/>
          <w:lang w:eastAsia="zh-CN"/>
        </w:rPr>
      </w:pPr>
      <w:del w:id="71" w:author="Wang Fei" w:date="2021-04-21T07:30:00Z">
        <w:r w:rsidRPr="00AA012B" w:rsidDel="00C80CDB">
          <w:rPr>
            <w:lang w:eastAsia="zh-CN"/>
          </w:rPr>
          <w:delText>For RRC_CONNECTED UEs, more than one SPS group-common PDSCH configuration for MBS can be configured per UE subject to UE capability</w:delText>
        </w:r>
      </w:del>
    </w:p>
    <w:p w14:paraId="4CB3B6A0" w14:textId="765C5D32" w:rsidR="00A348C9" w:rsidRPr="00AA012B" w:rsidDel="00C80CDB" w:rsidRDefault="00A348C9" w:rsidP="00A348C9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del w:id="72" w:author="Wang Fei" w:date="2021-04-21T07:30:00Z"/>
          <w:lang w:eastAsia="zh-CN"/>
        </w:rPr>
      </w:pPr>
      <w:del w:id="73" w:author="Wang Fei" w:date="2021-04-21T07:30:00Z">
        <w:r w:rsidRPr="00AA012B" w:rsidDel="00C80CDB">
          <w:rPr>
            <w:lang w:eastAsia="zh-CN"/>
          </w:rPr>
          <w:delText>The total number of SPS configurations supported by a UE currently defined for unicast is not increased due to additionally supporting MBS.</w:delText>
        </w:r>
      </w:del>
    </w:p>
    <w:p w14:paraId="2571F1E4" w14:textId="7D29E195" w:rsidR="00A348C9" w:rsidRPr="00AA012B" w:rsidDel="00C80CDB" w:rsidRDefault="00A348C9" w:rsidP="00A348C9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del w:id="74" w:author="Wang Fei" w:date="2021-04-21T07:30:00Z"/>
          <w:lang w:eastAsia="zh-CN"/>
        </w:rPr>
      </w:pPr>
      <w:del w:id="75" w:author="Wang Fei" w:date="2021-04-21T07:30:00Z">
        <w:r w:rsidRPr="00AA012B" w:rsidDel="00C80CDB">
          <w:rPr>
            <w:lang w:eastAsia="zh-CN"/>
          </w:rPr>
          <w:delText>FFS: How to allocate the total SPS configurations between MBS and unicast.</w:delText>
        </w:r>
      </w:del>
    </w:p>
    <w:p w14:paraId="1F598289" w14:textId="42777D74" w:rsidR="00A348C9" w:rsidRPr="00AA012B" w:rsidDel="00C80CDB" w:rsidRDefault="00A348C9" w:rsidP="00A348C9">
      <w:pPr>
        <w:rPr>
          <w:del w:id="76" w:author="Wang Fei" w:date="2021-04-21T07:30:00Z"/>
        </w:rPr>
      </w:pPr>
      <w:del w:id="77" w:author="Wang Fei" w:date="2021-04-21T07:30:00Z">
        <w:r w:rsidRPr="00AA012B" w:rsidDel="00C80CDB">
          <w:delText> </w:delText>
        </w:r>
      </w:del>
    </w:p>
    <w:p w14:paraId="47F178EB" w14:textId="7FD8B543" w:rsidR="00A348C9" w:rsidRPr="00AA012B" w:rsidDel="00C80CDB" w:rsidRDefault="00A348C9" w:rsidP="00A348C9">
      <w:pPr>
        <w:rPr>
          <w:del w:id="78" w:author="Wang Fei" w:date="2021-04-21T07:30:00Z"/>
          <w:lang w:eastAsia="zh-CN"/>
        </w:rPr>
      </w:pPr>
      <w:del w:id="79" w:author="Wang Fei" w:date="2021-04-21T07:30:00Z">
        <w:r w:rsidRPr="00AA012B" w:rsidDel="00C80CDB">
          <w:rPr>
            <w:highlight w:val="green"/>
            <w:lang w:eastAsia="zh-CN"/>
          </w:rPr>
          <w:delText>Agreement:</w:delText>
        </w:r>
        <w:r w:rsidRPr="00AA012B" w:rsidDel="00C80CDB">
          <w:rPr>
            <w:lang w:eastAsia="zh-CN"/>
          </w:rPr>
          <w:delText xml:space="preserve"> </w:delText>
        </w:r>
      </w:del>
    </w:p>
    <w:p w14:paraId="15B89D39" w14:textId="7B0557F5" w:rsidR="00A348C9" w:rsidRPr="00AA012B" w:rsidDel="00C80CDB" w:rsidRDefault="00A348C9" w:rsidP="00A348C9">
      <w:pPr>
        <w:rPr>
          <w:del w:id="80" w:author="Wang Fei" w:date="2021-04-21T07:30:00Z"/>
        </w:rPr>
      </w:pPr>
      <w:del w:id="81" w:author="Wang Fei" w:date="2021-04-21T07:30:00Z">
        <w:r w:rsidRPr="00AA012B" w:rsidDel="00C80CDB">
          <w:delText>For RRC_CONNECTED UEs, support HARQ-ACK feedback for SPS group-common PDSCH for MBS</w:delText>
        </w:r>
      </w:del>
    </w:p>
    <w:p w14:paraId="667462FB" w14:textId="4DA0D9AD" w:rsidR="00A348C9" w:rsidRPr="00AA012B" w:rsidDel="00C80CDB" w:rsidRDefault="00A348C9" w:rsidP="00A348C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del w:id="82" w:author="Wang Fei" w:date="2021-04-21T07:30:00Z"/>
          <w:lang w:eastAsia="zh-CN"/>
        </w:rPr>
      </w:pPr>
      <w:del w:id="83" w:author="Wang Fei" w:date="2021-04-21T07:30:00Z">
        <w:r w:rsidRPr="00AA012B" w:rsidDel="00C80CDB">
          <w:rPr>
            <w:lang w:eastAsia="zh-CN"/>
          </w:rPr>
          <w:delText>FFS: The retransmission scheme(s)</w:delText>
        </w:r>
      </w:del>
    </w:p>
    <w:p w14:paraId="1A0617C5" w14:textId="5262F4A7" w:rsidR="00A348C9" w:rsidRPr="00AA012B" w:rsidDel="00C80CDB" w:rsidRDefault="00A348C9" w:rsidP="00A348C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del w:id="84" w:author="Wang Fei" w:date="2021-04-21T07:30:00Z"/>
          <w:lang w:eastAsia="zh-CN"/>
        </w:rPr>
      </w:pPr>
      <w:del w:id="85" w:author="Wang Fei" w:date="2021-04-21T07:30:00Z">
        <w:r w:rsidRPr="00AA012B" w:rsidDel="00C80CDB">
          <w:rPr>
            <w:lang w:eastAsia="zh-CN"/>
          </w:rPr>
          <w:delText>FFS: The HARQ-ACK details for SPS PDSCH and activation/deactivation, which can be discussed in AI 8.12.2</w:delText>
        </w:r>
      </w:del>
    </w:p>
    <w:p w14:paraId="71CEBFF8" w14:textId="39509D02" w:rsidR="00773FFF" w:rsidRPr="00A348C9" w:rsidDel="00C80CDB" w:rsidRDefault="00773FFF" w:rsidP="00773FFF">
      <w:pPr>
        <w:widowControl w:val="0"/>
        <w:spacing w:after="120"/>
        <w:jc w:val="both"/>
        <w:rPr>
          <w:del w:id="86" w:author="Wang Fei" w:date="2021-04-21T07:30:00Z"/>
          <w:lang w:eastAsia="zh-CN"/>
        </w:rPr>
      </w:pPr>
    </w:p>
    <w:p w14:paraId="550FD029" w14:textId="0ACFD332" w:rsidR="00773FFF" w:rsidDel="00C80CDB" w:rsidRDefault="00773FFF" w:rsidP="00773FFF">
      <w:pPr>
        <w:rPr>
          <w:del w:id="87" w:author="Wang Fei" w:date="2021-04-21T07:30:00Z"/>
          <w:lang w:eastAsia="x-none"/>
        </w:rPr>
      </w:pPr>
      <w:del w:id="88" w:author="Wang Fei" w:date="2021-04-21T07:30:00Z">
        <w:r w:rsidRPr="00CE6CB2" w:rsidDel="00C80CDB">
          <w:rPr>
            <w:highlight w:val="green"/>
            <w:lang w:eastAsia="x-none"/>
          </w:rPr>
          <w:delText>Agreement:</w:delText>
        </w:r>
      </w:del>
    </w:p>
    <w:p w14:paraId="192B037E" w14:textId="4913E47E" w:rsidR="00773FFF" w:rsidRPr="00AA012B" w:rsidDel="00C80CDB" w:rsidRDefault="00773FFF" w:rsidP="00773FFF">
      <w:pPr>
        <w:widowControl w:val="0"/>
        <w:jc w:val="both"/>
        <w:rPr>
          <w:del w:id="89" w:author="Wang Fei" w:date="2021-04-21T07:30:00Z"/>
          <w:lang w:eastAsia="zh-CN"/>
        </w:rPr>
      </w:pPr>
      <w:del w:id="90" w:author="Wang Fei" w:date="2021-04-21T07:30:00Z">
        <w:r w:rsidRPr="00AA012B" w:rsidDel="00C80CDB">
          <w:rPr>
            <w:lang w:eastAsia="zh-CN"/>
          </w:rPr>
          <w:delText>For activation/deactivation of SPS group-common PDSCH for MBS in RRC_CONNECTED state,</w:delText>
        </w:r>
      </w:del>
    </w:p>
    <w:p w14:paraId="2231C1D5" w14:textId="5A750BEC" w:rsidR="00773FFF" w:rsidRPr="00AA012B" w:rsidDel="00C80CDB" w:rsidRDefault="00773FFF" w:rsidP="00773FFF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del w:id="91" w:author="Wang Fei" w:date="2021-04-21T07:30:00Z"/>
          <w:lang w:eastAsia="zh-CN"/>
        </w:rPr>
      </w:pPr>
      <w:del w:id="92" w:author="Wang Fei" w:date="2021-04-21T07:30:00Z">
        <w:r w:rsidRPr="00AA012B" w:rsidDel="00C80CDB">
          <w:rPr>
            <w:lang w:eastAsia="zh-CN"/>
          </w:rPr>
          <w:delText>At least group-common PDCCH is supported</w:delText>
        </w:r>
      </w:del>
    </w:p>
    <w:p w14:paraId="69E5BFAC" w14:textId="4BF4679C" w:rsidR="00773FFF" w:rsidRPr="00AA012B" w:rsidDel="00C80CDB" w:rsidRDefault="00773FFF" w:rsidP="00773FFF">
      <w:pPr>
        <w:widowControl w:val="0"/>
        <w:numPr>
          <w:ilvl w:val="1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del w:id="93" w:author="Wang Fei" w:date="2021-04-21T07:30:00Z"/>
          <w:lang w:eastAsia="zh-CN"/>
        </w:rPr>
      </w:pPr>
      <w:del w:id="94" w:author="Wang Fei" w:date="2021-04-21T07:30:00Z">
        <w:r w:rsidRPr="00AA012B" w:rsidDel="00C80CDB">
          <w:rPr>
            <w:lang w:eastAsia="zh-CN"/>
          </w:rPr>
          <w:delText>FFS: Whether and how to address the missed activation and deactivation</w:delText>
        </w:r>
      </w:del>
    </w:p>
    <w:p w14:paraId="2DF72BA3" w14:textId="47141EE3" w:rsidR="00773FFF" w:rsidRPr="00AA012B" w:rsidDel="00C80CDB" w:rsidRDefault="00773FFF" w:rsidP="00773FFF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del w:id="95" w:author="Wang Fei" w:date="2021-04-21T07:30:00Z"/>
          <w:lang w:eastAsia="zh-CN"/>
        </w:rPr>
      </w:pPr>
      <w:del w:id="96" w:author="Wang Fei" w:date="2021-04-21T07:30:00Z">
        <w:r w:rsidRPr="00AA012B" w:rsidDel="00C80CDB">
          <w:rPr>
            <w:lang w:eastAsia="zh-CN"/>
          </w:rPr>
          <w:delText>FFS: Whether UE-specific PDCCH is supported for activation/deactivation</w:delText>
        </w:r>
      </w:del>
    </w:p>
    <w:p w14:paraId="7E51D33E" w14:textId="69F1C234" w:rsidR="00773FFF" w:rsidDel="00C80CDB" w:rsidRDefault="00773FFF" w:rsidP="00773FFF">
      <w:pPr>
        <w:widowControl w:val="0"/>
        <w:spacing w:after="120"/>
        <w:jc w:val="both"/>
        <w:rPr>
          <w:del w:id="97" w:author="Wang Fei" w:date="2021-04-21T07:30:00Z"/>
          <w:lang w:eastAsia="zh-CN"/>
        </w:rPr>
      </w:pPr>
    </w:p>
    <w:p w14:paraId="5DAF548F" w14:textId="6F13AF2D" w:rsidR="006311EB" w:rsidDel="00C80CDB" w:rsidRDefault="006311EB" w:rsidP="006311EB">
      <w:pPr>
        <w:rPr>
          <w:del w:id="98" w:author="Wang Fei" w:date="2021-04-21T07:30:00Z"/>
          <w:lang w:eastAsia="x-none"/>
        </w:rPr>
      </w:pPr>
      <w:del w:id="99" w:author="Wang Fei" w:date="2021-04-21T07:30:00Z">
        <w:r w:rsidRPr="00CE6CB2" w:rsidDel="00C80CDB">
          <w:rPr>
            <w:highlight w:val="green"/>
            <w:lang w:eastAsia="x-none"/>
          </w:rPr>
          <w:delText>Agreement:</w:delText>
        </w:r>
      </w:del>
    </w:p>
    <w:p w14:paraId="2A4BE0EB" w14:textId="7225CA75" w:rsidR="006311EB" w:rsidDel="00C80CDB" w:rsidRDefault="006311EB" w:rsidP="006311EB">
      <w:pPr>
        <w:widowControl w:val="0"/>
        <w:spacing w:after="120"/>
        <w:jc w:val="both"/>
        <w:rPr>
          <w:del w:id="100" w:author="Wang Fei" w:date="2021-04-21T07:30:00Z"/>
          <w:lang w:eastAsia="zh-CN"/>
        </w:rPr>
      </w:pPr>
      <w:del w:id="101" w:author="Wang Fei" w:date="2021-04-21T07:30:00Z">
        <w:r w:rsidRPr="00222D1F" w:rsidDel="00C80CDB">
          <w:rPr>
            <w:lang w:eastAsia="zh-CN"/>
          </w:rPr>
          <w:delText>For RRC_CONNECTED UE supporting MBS,</w:delText>
        </w:r>
        <w:r w:rsidDel="00C80CDB">
          <w:rPr>
            <w:lang w:eastAsia="zh-CN"/>
          </w:rPr>
          <w:delText xml:space="preserve"> support u</w:delText>
        </w:r>
        <w:r w:rsidRPr="00EA6DD9" w:rsidDel="00C80CDB">
          <w:rPr>
            <w:lang w:eastAsia="zh-CN"/>
          </w:rPr>
          <w:delText>p to 8 configured SPS configurations</w:delText>
        </w:r>
        <w:r w:rsidDel="00C80CDB">
          <w:rPr>
            <w:lang w:eastAsia="zh-CN"/>
          </w:rPr>
          <w:delText xml:space="preserve"> </w:delText>
        </w:r>
        <w:r w:rsidRPr="006B027E" w:rsidDel="00C80CDB">
          <w:rPr>
            <w:lang w:eastAsia="zh-CN"/>
          </w:rPr>
          <w:delText xml:space="preserve">in a BWP of a serving cell </w:delText>
        </w:r>
        <w:r w:rsidRPr="00EA6DD9" w:rsidDel="00C80CDB">
          <w:rPr>
            <w:lang w:eastAsia="zh-CN"/>
          </w:rPr>
          <w:delText>for unicast and MBS</w:delText>
        </w:r>
        <w:r w:rsidDel="00C80CDB">
          <w:rPr>
            <w:lang w:eastAsia="zh-CN"/>
          </w:rPr>
          <w:delText xml:space="preserve"> in total. </w:delText>
        </w:r>
      </w:del>
    </w:p>
    <w:p w14:paraId="3C007196" w14:textId="3A1D296A" w:rsidR="006311EB" w:rsidDel="00C80CDB" w:rsidRDefault="006311EB" w:rsidP="006311EB">
      <w:pPr>
        <w:pStyle w:val="ListParagraph"/>
        <w:widowControl w:val="0"/>
        <w:numPr>
          <w:ilvl w:val="0"/>
          <w:numId w:val="7"/>
        </w:numPr>
        <w:spacing w:after="120"/>
        <w:jc w:val="both"/>
        <w:rPr>
          <w:del w:id="102" w:author="Wang Fei" w:date="2021-04-21T07:30:00Z"/>
          <w:lang w:eastAsia="zh-CN"/>
        </w:rPr>
      </w:pPr>
      <w:del w:id="103" w:author="Wang Fei" w:date="2021-04-21T07:30:00Z">
        <w:r w:rsidDel="00C80CDB">
          <w:rPr>
            <w:lang w:eastAsia="zh-CN"/>
          </w:rPr>
          <w:delText>It is up to gNB implementation to configure the SPS configuration indexes for unicast and MBS, respectively.</w:delText>
        </w:r>
      </w:del>
    </w:p>
    <w:p w14:paraId="42374719" w14:textId="0BCA9955" w:rsidR="006311EB" w:rsidRPr="00844A45" w:rsidDel="00C80CDB" w:rsidRDefault="006311EB" w:rsidP="00773FFF">
      <w:pPr>
        <w:widowControl w:val="0"/>
        <w:spacing w:after="120"/>
        <w:jc w:val="both"/>
        <w:rPr>
          <w:del w:id="104" w:author="Wang Fei" w:date="2021-04-21T07:30:00Z"/>
          <w:lang w:eastAsia="zh-CN"/>
        </w:rPr>
      </w:pPr>
    </w:p>
    <w:p w14:paraId="72C0E01C" w14:textId="3804AE74" w:rsidR="00773FFF" w:rsidDel="00C80CDB" w:rsidRDefault="00773FFF" w:rsidP="00773FFF">
      <w:pPr>
        <w:rPr>
          <w:del w:id="105" w:author="Wang Fei" w:date="2021-04-21T07:30:00Z"/>
          <w:lang w:eastAsia="x-none"/>
        </w:rPr>
      </w:pPr>
      <w:del w:id="106" w:author="Wang Fei" w:date="2021-04-21T07:30:00Z">
        <w:r w:rsidRPr="00CE6CB2" w:rsidDel="00C80CDB">
          <w:rPr>
            <w:highlight w:val="green"/>
            <w:lang w:eastAsia="x-none"/>
          </w:rPr>
          <w:delText>Agreement:</w:delText>
        </w:r>
      </w:del>
    </w:p>
    <w:p w14:paraId="6C62785F" w14:textId="748E48AB" w:rsidR="00773FFF" w:rsidRPr="00517256" w:rsidDel="00C80CDB" w:rsidRDefault="00773FFF" w:rsidP="00773FFF">
      <w:pPr>
        <w:rPr>
          <w:del w:id="107" w:author="Wang Fei" w:date="2021-04-21T07:30:00Z"/>
          <w:lang w:eastAsia="x-none"/>
        </w:rPr>
      </w:pPr>
      <w:del w:id="108" w:author="Wang Fei" w:date="2021-04-21T07:30:00Z">
        <w:r w:rsidRPr="00517256" w:rsidDel="00C80CDB">
          <w:rPr>
            <w:lang w:eastAsia="x-none"/>
          </w:rPr>
          <w:delText xml:space="preserve">The retransmission scheme for </w:delText>
        </w:r>
        <w:r w:rsidDel="00C80CDB">
          <w:rPr>
            <w:lang w:eastAsia="x-none"/>
          </w:rPr>
          <w:delText xml:space="preserve">a given </w:delText>
        </w:r>
        <w:r w:rsidRPr="00517256" w:rsidDel="00C80CDB">
          <w:rPr>
            <w:lang w:eastAsia="x-none"/>
          </w:rPr>
          <w:delText>SPS group-common PDSCH can be either PTM scheme 1 or PTP.</w:delText>
        </w:r>
      </w:del>
    </w:p>
    <w:p w14:paraId="18B0CB6D" w14:textId="6D1ED0B5" w:rsidR="00773FFF" w:rsidRPr="00517256" w:rsidDel="00C80CDB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del w:id="109" w:author="Wang Fei" w:date="2021-04-21T07:30:00Z"/>
          <w:lang w:eastAsia="x-none"/>
        </w:rPr>
      </w:pPr>
      <w:del w:id="110" w:author="Wang Fei" w:date="2021-04-21T07:30:00Z">
        <w:r w:rsidRPr="00517256" w:rsidDel="00C80CDB">
          <w:rPr>
            <w:rFonts w:hint="eastAsia"/>
            <w:lang w:eastAsia="x-none"/>
          </w:rPr>
          <w:delText>F</w:delText>
        </w:r>
        <w:r w:rsidRPr="00517256" w:rsidDel="00C80CDB">
          <w:rPr>
            <w:lang w:eastAsia="x-none"/>
          </w:rPr>
          <w:delText xml:space="preserve">FS: </w:delText>
        </w:r>
        <w:r w:rsidDel="00C80CDB">
          <w:rPr>
            <w:lang w:eastAsia="x-none"/>
          </w:rPr>
          <w:delText>W</w:delText>
        </w:r>
        <w:r w:rsidRPr="00517256" w:rsidDel="00C80CDB">
          <w:rPr>
            <w:lang w:eastAsia="x-none"/>
          </w:rPr>
          <w:delText>hether PTM scheme 1 retransmission and PTP retransmission can be used simultaneously for different UEs in the same MBS group</w:delText>
        </w:r>
      </w:del>
    </w:p>
    <w:p w14:paraId="5178D243" w14:textId="52399D60" w:rsidR="00773FFF" w:rsidDel="00C80CDB" w:rsidRDefault="00773FFF" w:rsidP="00773FFF">
      <w:pPr>
        <w:rPr>
          <w:del w:id="111" w:author="Wang Fei" w:date="2021-04-21T07:30:00Z"/>
          <w:lang w:eastAsia="x-none"/>
        </w:rPr>
      </w:pPr>
    </w:p>
    <w:p w14:paraId="232740FD" w14:textId="389EE039" w:rsidR="00773FFF" w:rsidDel="00C80CDB" w:rsidRDefault="00773FFF" w:rsidP="00773FFF">
      <w:pPr>
        <w:rPr>
          <w:del w:id="112" w:author="Wang Fei" w:date="2021-04-21T07:30:00Z"/>
          <w:lang w:eastAsia="x-none"/>
        </w:rPr>
      </w:pPr>
      <w:del w:id="113" w:author="Wang Fei" w:date="2021-04-21T07:30:00Z">
        <w:r w:rsidRPr="00CE6CB2" w:rsidDel="00C80CDB">
          <w:rPr>
            <w:highlight w:val="green"/>
            <w:lang w:eastAsia="x-none"/>
          </w:rPr>
          <w:delText>Agreement:</w:delText>
        </w:r>
      </w:del>
    </w:p>
    <w:p w14:paraId="33F4EBEC" w14:textId="0B11CD65" w:rsidR="00773FFF" w:rsidRPr="00CE6CB2" w:rsidDel="00C80CDB" w:rsidRDefault="00773FFF" w:rsidP="00773FFF">
      <w:pPr>
        <w:rPr>
          <w:del w:id="114" w:author="Wang Fei" w:date="2021-04-21T07:30:00Z"/>
          <w:lang w:eastAsia="x-none"/>
        </w:rPr>
      </w:pPr>
      <w:del w:id="115" w:author="Wang Fei" w:date="2021-04-21T07:30:00Z">
        <w:r w:rsidRPr="00CE6CB2" w:rsidDel="00C80CDB">
          <w:rPr>
            <w:lang w:eastAsia="x-none"/>
          </w:rPr>
          <w:delText>Define G-CS-RNTI at least for SPS group-common PDSCH and activation/deactivation of SPS group-common PDSCH, different from CS-RNTI for unicast SPS PDSCH.</w:delText>
        </w:r>
      </w:del>
    </w:p>
    <w:p w14:paraId="560B978C" w14:textId="474D9E75" w:rsidR="00773FFF" w:rsidRPr="00CE6CB2" w:rsidDel="00C80CDB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del w:id="116" w:author="Wang Fei" w:date="2021-04-21T07:30:00Z"/>
          <w:lang w:eastAsia="x-none"/>
        </w:rPr>
      </w:pPr>
      <w:del w:id="117" w:author="Wang Fei" w:date="2021-04-21T07:30:00Z">
        <w:r w:rsidRPr="00CE6CB2" w:rsidDel="00C80CDB">
          <w:rPr>
            <w:lang w:eastAsia="x-none"/>
          </w:rPr>
          <w:delText>G-CS-RNTI is used for PTM scheme 1 based dynamic retransmission of SPS group-common PDSCH</w:delText>
        </w:r>
        <w:r w:rsidRPr="00CE6CB2" w:rsidDel="00C80CDB">
          <w:rPr>
            <w:rFonts w:hint="eastAsia"/>
            <w:lang w:eastAsia="x-none"/>
          </w:rPr>
          <w:delText xml:space="preserve"> </w:delText>
        </w:r>
      </w:del>
    </w:p>
    <w:p w14:paraId="15C1B565" w14:textId="787CB143" w:rsidR="00773FFF" w:rsidRPr="00CE6CB2" w:rsidDel="00C80CDB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del w:id="118" w:author="Wang Fei" w:date="2021-04-21T07:30:00Z"/>
          <w:lang w:eastAsia="x-none"/>
        </w:rPr>
      </w:pPr>
      <w:del w:id="119" w:author="Wang Fei" w:date="2021-04-21T07:30:00Z">
        <w:r w:rsidRPr="00CE6CB2" w:rsidDel="00C80CDB">
          <w:rPr>
            <w:lang w:eastAsia="x-none"/>
          </w:rPr>
          <w:delText>FFS</w:delText>
        </w:r>
        <w:r w:rsidDel="00C80CDB">
          <w:rPr>
            <w:lang w:eastAsia="x-none"/>
          </w:rPr>
          <w:delText>:</w:delText>
        </w:r>
        <w:r w:rsidRPr="00CE6CB2" w:rsidDel="00C80CDB">
          <w:rPr>
            <w:lang w:eastAsia="x-none"/>
          </w:rPr>
          <w:delText xml:space="preserve"> </w:delText>
        </w:r>
        <w:r w:rsidDel="00C80CDB">
          <w:rPr>
            <w:lang w:eastAsia="x-none"/>
          </w:rPr>
          <w:delText>Whether</w:delText>
        </w:r>
        <w:r w:rsidRPr="00CE6CB2" w:rsidDel="00C80CDB">
          <w:rPr>
            <w:lang w:eastAsia="x-none"/>
          </w:rPr>
          <w:delText xml:space="preserve"> </w:delText>
        </w:r>
        <w:r w:rsidDel="00C80CDB">
          <w:rPr>
            <w:lang w:eastAsia="x-none"/>
          </w:rPr>
          <w:delText>CS-</w:delText>
        </w:r>
        <w:r w:rsidRPr="00CE6CB2" w:rsidDel="00C80CDB">
          <w:rPr>
            <w:lang w:eastAsia="x-none"/>
          </w:rPr>
          <w:delText xml:space="preserve">RNTI </w:delText>
        </w:r>
        <w:r w:rsidDel="00C80CDB">
          <w:rPr>
            <w:lang w:eastAsia="x-none"/>
          </w:rPr>
          <w:delText>can be</w:delText>
        </w:r>
        <w:r w:rsidRPr="00CE6CB2" w:rsidDel="00C80CDB">
          <w:rPr>
            <w:lang w:eastAsia="x-none"/>
          </w:rPr>
          <w:delText xml:space="preserve"> used for PTP retransmission of SPS group-common PDSCH.</w:delText>
        </w:r>
      </w:del>
    </w:p>
    <w:p w14:paraId="4358ADDF" w14:textId="45B155F8" w:rsidR="00773FFF" w:rsidRPr="00CE6CB2" w:rsidDel="00C80CDB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del w:id="120" w:author="Wang Fei" w:date="2021-04-21T07:30:00Z"/>
          <w:lang w:eastAsia="x-none"/>
        </w:rPr>
      </w:pPr>
      <w:del w:id="121" w:author="Wang Fei" w:date="2021-04-21T07:30:00Z">
        <w:r w:rsidRPr="00CE6CB2" w:rsidDel="00C80CDB">
          <w:rPr>
            <w:lang w:eastAsia="x-none"/>
          </w:rPr>
          <w:delText xml:space="preserve">FFS: </w:delText>
        </w:r>
        <w:r w:rsidDel="00C80CDB">
          <w:rPr>
            <w:lang w:eastAsia="x-none"/>
          </w:rPr>
          <w:delText>N</w:delText>
        </w:r>
        <w:r w:rsidRPr="00CE6CB2" w:rsidDel="00C80CDB">
          <w:rPr>
            <w:lang w:eastAsia="x-none"/>
          </w:rPr>
          <w:delText>umber of G-CS-RNTI.</w:delText>
        </w:r>
      </w:del>
    </w:p>
    <w:p w14:paraId="0358BFE5" w14:textId="3F3BF2F2" w:rsidR="0045131E" w:rsidRPr="0045131E" w:rsidDel="00C80CDB" w:rsidRDefault="0045131E" w:rsidP="00A57C8D">
      <w:pPr>
        <w:rPr>
          <w:del w:id="122" w:author="Wang Fei" w:date="2021-04-21T07:30:00Z"/>
          <w:color w:val="0070C0"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FD242EE" w:rsidR="00B97703" w:rsidRPr="00017F23" w:rsidRDefault="00B97703" w:rsidP="0049528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528C" w:rsidRPr="00E67CD1">
        <w:rPr>
          <w:rFonts w:ascii="Arial" w:hAnsi="Arial" w:cs="Arial"/>
          <w:bCs/>
        </w:rPr>
        <w:t>RAN1 respectfully asks RAN2 to provide answers for the questions and additional details that RAN1 shall further consider.</w:t>
      </w:r>
      <w:r w:rsidR="00452D20">
        <w:rPr>
          <w:rFonts w:ascii="Arial" w:hAnsi="Arial" w:cs="Arial"/>
          <w:bCs/>
        </w:rPr>
        <w:t xml:space="preserve"> </w:t>
      </w:r>
      <w:del w:id="123" w:author="Wang Fei" w:date="2021-04-21T07:30:00Z">
        <w:r w:rsidR="00452D20" w:rsidDel="00C80CDB">
          <w:rPr>
            <w:rFonts w:ascii="Arial" w:hAnsi="Arial" w:cs="Arial"/>
            <w:bCs/>
          </w:rPr>
          <w:delText xml:space="preserve">RAN1 </w:delText>
        </w:r>
        <w:r w:rsidR="00452D20" w:rsidRPr="00E67CD1" w:rsidDel="00C80CDB">
          <w:rPr>
            <w:rFonts w:ascii="Arial" w:hAnsi="Arial" w:cs="Arial"/>
            <w:bCs/>
          </w:rPr>
          <w:delText>respectfully asks</w:delText>
        </w:r>
        <w:r w:rsidR="00452D20" w:rsidRPr="00452D20" w:rsidDel="00C80CDB">
          <w:rPr>
            <w:rFonts w:ascii="Arial" w:hAnsi="Arial" w:cs="Arial"/>
            <w:bCs/>
          </w:rPr>
          <w:delText xml:space="preserve"> RAN</w:delText>
        </w:r>
        <w:r w:rsidR="00452D20" w:rsidDel="00C80CDB">
          <w:rPr>
            <w:rFonts w:ascii="Arial" w:hAnsi="Arial" w:cs="Arial"/>
            <w:bCs/>
          </w:rPr>
          <w:delText>2</w:delText>
        </w:r>
        <w:r w:rsidR="00452D20" w:rsidRPr="00452D20" w:rsidDel="00C80CDB">
          <w:rPr>
            <w:rFonts w:ascii="Arial" w:hAnsi="Arial" w:cs="Arial"/>
            <w:bCs/>
          </w:rPr>
          <w:delText xml:space="preserve"> to take the above </w:delText>
        </w:r>
        <w:r w:rsidR="00D040FE" w:rsidDel="00C80CDB">
          <w:rPr>
            <w:rFonts w:ascii="Arial" w:hAnsi="Arial" w:cs="Arial"/>
            <w:bCs/>
          </w:rPr>
          <w:delText xml:space="preserve">agreements </w:delText>
        </w:r>
        <w:r w:rsidR="00452D20" w:rsidRPr="00452D20" w:rsidDel="00C80CDB">
          <w:rPr>
            <w:rFonts w:ascii="Arial" w:hAnsi="Arial" w:cs="Arial"/>
            <w:bCs/>
          </w:rPr>
          <w:delText>into consideration in future work.</w:delText>
        </w:r>
      </w:del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D6E41" w14:textId="473A15AE" w:rsidR="00E00076" w:rsidRDefault="00E00076" w:rsidP="002F1940">
      <w:bookmarkStart w:id="124" w:name="OLE_LINK55"/>
      <w:bookmarkStart w:id="125" w:name="OLE_LINK56"/>
      <w:bookmarkStart w:id="126" w:name="OLE_LINK53"/>
      <w:bookmarkStart w:id="127" w:name="OLE_LINK54"/>
      <w:r w:rsidRPr="00E00076">
        <w:t>TSG RAN WG1 Meeting #10</w:t>
      </w:r>
      <w:r>
        <w:t>5</w:t>
      </w:r>
      <w:r w:rsidRPr="00E00076">
        <w:t xml:space="preserve">                       </w:t>
      </w:r>
      <w:r w:rsidR="002729AC">
        <w:t>10</w:t>
      </w:r>
      <w:r w:rsidRPr="00E00076">
        <w:t xml:space="preserve">th </w:t>
      </w:r>
      <w:r w:rsidR="00B219F9">
        <w:t>May</w:t>
      </w:r>
      <w:r w:rsidRPr="00E00076">
        <w:t xml:space="preserve"> – </w:t>
      </w:r>
      <w:r w:rsidR="002729AC">
        <w:t>27</w:t>
      </w:r>
      <w:r w:rsidRPr="00E00076">
        <w:t xml:space="preserve">th </w:t>
      </w:r>
      <w:r w:rsidR="00B219F9">
        <w:t>May</w:t>
      </w:r>
      <w:r w:rsidRPr="00E00076">
        <w:t>, 2021</w:t>
      </w:r>
      <w:r w:rsidRPr="00E00076">
        <w:tab/>
      </w:r>
      <w:r w:rsidRPr="00E00076">
        <w:tab/>
        <w:t>E-meeting</w:t>
      </w:r>
    </w:p>
    <w:p w14:paraId="44F3B20A" w14:textId="77777777" w:rsidR="00A13275" w:rsidRDefault="00A13275" w:rsidP="00A13275">
      <w:r w:rsidRPr="00E00076">
        <w:t>TSG RAN WG1 Meeting #10</w:t>
      </w:r>
      <w:r>
        <w:t>6</w:t>
      </w:r>
      <w:r w:rsidRPr="00E00076">
        <w:t xml:space="preserve">                       </w:t>
      </w:r>
      <w:r>
        <w:t>16</w:t>
      </w:r>
      <w:r w:rsidRPr="00E00076">
        <w:t xml:space="preserve">th </w:t>
      </w:r>
      <w:r>
        <w:t>Aug</w:t>
      </w:r>
      <w:r w:rsidRPr="00E00076">
        <w:t xml:space="preserve"> – </w:t>
      </w:r>
      <w:r>
        <w:t>27</w:t>
      </w:r>
      <w:r w:rsidRPr="00E00076">
        <w:t xml:space="preserve">th </w:t>
      </w:r>
      <w:r>
        <w:t>Aug</w:t>
      </w:r>
      <w:r w:rsidRPr="00E00076">
        <w:t>, 2021</w:t>
      </w:r>
      <w:r w:rsidRPr="00E00076">
        <w:tab/>
      </w:r>
      <w:r w:rsidRPr="00E00076">
        <w:tab/>
        <w:t>E-meeting</w:t>
      </w:r>
    </w:p>
    <w:p w14:paraId="1A5E8C41" w14:textId="77777777" w:rsidR="00A13275" w:rsidRDefault="00A13275" w:rsidP="002F1940"/>
    <w:bookmarkEnd w:id="124"/>
    <w:bookmarkEnd w:id="125"/>
    <w:bookmarkEnd w:id="126"/>
    <w:bookmarkEnd w:id="127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BD0E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0E01095B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DFCE0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428FA40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11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  <w:num w:numId="12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Fei">
    <w15:presenceInfo w15:providerId="Windows Live" w15:userId="55ab86eadf7348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6AC"/>
    <w:rsid w:val="0006250C"/>
    <w:rsid w:val="000F6242"/>
    <w:rsid w:val="00147FB6"/>
    <w:rsid w:val="0023282E"/>
    <w:rsid w:val="002729AC"/>
    <w:rsid w:val="002835BD"/>
    <w:rsid w:val="002F1940"/>
    <w:rsid w:val="00383545"/>
    <w:rsid w:val="003E72B0"/>
    <w:rsid w:val="003F7AEF"/>
    <w:rsid w:val="00433500"/>
    <w:rsid w:val="00433F71"/>
    <w:rsid w:val="00440D43"/>
    <w:rsid w:val="0045131E"/>
    <w:rsid w:val="00452D20"/>
    <w:rsid w:val="0049528C"/>
    <w:rsid w:val="004E3939"/>
    <w:rsid w:val="00501C0A"/>
    <w:rsid w:val="00504F5E"/>
    <w:rsid w:val="005D37B8"/>
    <w:rsid w:val="005D6188"/>
    <w:rsid w:val="006311EB"/>
    <w:rsid w:val="00696175"/>
    <w:rsid w:val="006A5499"/>
    <w:rsid w:val="006D6AD6"/>
    <w:rsid w:val="006E57DC"/>
    <w:rsid w:val="006F3A76"/>
    <w:rsid w:val="007474A5"/>
    <w:rsid w:val="00757EA3"/>
    <w:rsid w:val="00773FFF"/>
    <w:rsid w:val="007D0571"/>
    <w:rsid w:val="007F4F92"/>
    <w:rsid w:val="0082761C"/>
    <w:rsid w:val="0084395F"/>
    <w:rsid w:val="00884CB7"/>
    <w:rsid w:val="008C7552"/>
    <w:rsid w:val="008D772F"/>
    <w:rsid w:val="00927D2E"/>
    <w:rsid w:val="009454FD"/>
    <w:rsid w:val="00957DC4"/>
    <w:rsid w:val="0099764C"/>
    <w:rsid w:val="009B3E0C"/>
    <w:rsid w:val="009C3C67"/>
    <w:rsid w:val="009F5386"/>
    <w:rsid w:val="00A13275"/>
    <w:rsid w:val="00A348C9"/>
    <w:rsid w:val="00A57C8D"/>
    <w:rsid w:val="00B04C22"/>
    <w:rsid w:val="00B15ACE"/>
    <w:rsid w:val="00B219F9"/>
    <w:rsid w:val="00B97703"/>
    <w:rsid w:val="00BC1870"/>
    <w:rsid w:val="00BD67F1"/>
    <w:rsid w:val="00BD7099"/>
    <w:rsid w:val="00C238DF"/>
    <w:rsid w:val="00C30D1F"/>
    <w:rsid w:val="00C80CDB"/>
    <w:rsid w:val="00CA092E"/>
    <w:rsid w:val="00CA563A"/>
    <w:rsid w:val="00CA5E2C"/>
    <w:rsid w:val="00CB4F6C"/>
    <w:rsid w:val="00CD5BB9"/>
    <w:rsid w:val="00CF6087"/>
    <w:rsid w:val="00D040FE"/>
    <w:rsid w:val="00D74E60"/>
    <w:rsid w:val="00D85EAA"/>
    <w:rsid w:val="00DC25E7"/>
    <w:rsid w:val="00E00076"/>
    <w:rsid w:val="00E60136"/>
    <w:rsid w:val="00E67CD1"/>
    <w:rsid w:val="00E86056"/>
    <w:rsid w:val="00EA5E00"/>
    <w:rsid w:val="00EE4CE1"/>
    <w:rsid w:val="00EE5D23"/>
    <w:rsid w:val="00F5325F"/>
    <w:rsid w:val="00F557E2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fei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 Fei</cp:lastModifiedBy>
  <cp:revision>67</cp:revision>
  <cp:lastPrinted>2002-04-23T07:10:00Z</cp:lastPrinted>
  <dcterms:created xsi:type="dcterms:W3CDTF">2020-01-14T15:01:00Z</dcterms:created>
  <dcterms:modified xsi:type="dcterms:W3CDTF">2021-04-20T23:33:00Z</dcterms:modified>
</cp:coreProperties>
</file>